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12ECF3BD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B390D" w:rsidRPr="000B390D">
        <w:rPr>
          <w:b/>
          <w:i/>
          <w:noProof/>
          <w:sz w:val="28"/>
        </w:rPr>
        <w:t>S5-234</w:t>
      </w:r>
      <w:r w:rsidR="007B73E0" w:rsidRPr="007B73E0">
        <w:rPr>
          <w:b/>
          <w:i/>
          <w:noProof/>
          <w:sz w:val="28"/>
        </w:rPr>
        <w:t>469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560C85DA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>28.203</w:t>
      </w:r>
      <w:r w:rsidR="00EF0077" w:rsidRPr="00EF0077">
        <w:rPr>
          <w:rFonts w:ascii="Arial" w:hAnsi="Arial" w:cs="Arial"/>
          <w:b/>
        </w:rPr>
        <w:t xml:space="preserve"> </w:t>
      </w:r>
      <w:r w:rsidR="001E7B0A" w:rsidRPr="001E7B0A">
        <w:rPr>
          <w:rFonts w:ascii="Arial" w:hAnsi="Arial" w:cs="Arial"/>
          <w:b/>
        </w:rPr>
        <w:t xml:space="preserve">Introduce Nb of UEs </w:t>
      </w:r>
      <w:r w:rsidR="00E849D3">
        <w:rPr>
          <w:rFonts w:ascii="Arial" w:hAnsi="Arial" w:cs="Arial"/>
          <w:b/>
        </w:rPr>
        <w:t>ECUR</w:t>
      </w:r>
      <w:r w:rsidR="001E7B0A" w:rsidRPr="001E7B0A">
        <w:rPr>
          <w:rFonts w:ascii="Arial" w:hAnsi="Arial" w:cs="Arial"/>
          <w:b/>
        </w:rPr>
        <w:t xml:space="preserve">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83FC912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</w:t>
      </w:r>
      <w:r w:rsidR="00EF0077">
        <w:rPr>
          <w:b/>
          <w:bCs/>
          <w:lang w:eastAsia="zh-CN"/>
        </w:rPr>
        <w:t xml:space="preserve"> to </w:t>
      </w:r>
      <w:r w:rsidR="001E7B0A" w:rsidRPr="001E7B0A">
        <w:rPr>
          <w:b/>
          <w:bCs/>
          <w:lang w:eastAsia="zh-CN"/>
        </w:rPr>
        <w:t xml:space="preserve">Introduce Nb of UEs </w:t>
      </w:r>
      <w:r w:rsidR="00E849D3">
        <w:rPr>
          <w:b/>
          <w:bCs/>
          <w:lang w:eastAsia="zh-CN"/>
        </w:rPr>
        <w:t xml:space="preserve">ECUR </w:t>
      </w:r>
      <w:r w:rsidR="001E7B0A" w:rsidRPr="001E7B0A">
        <w:rPr>
          <w:b/>
          <w:bCs/>
          <w:lang w:eastAsia="zh-CN"/>
        </w:rPr>
        <w:t>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7977FA9D" w:rsidR="003E59D5" w:rsidRDefault="006F5929" w:rsidP="00E75844">
      <w:bookmarkStart w:id="0" w:name="_Hlk117434051"/>
      <w:r>
        <w:rPr>
          <w:iCs/>
        </w:rPr>
        <w:t xml:space="preserve">This pCR is to </w:t>
      </w:r>
      <w:r w:rsidR="001E7B0A" w:rsidRPr="001E7B0A">
        <w:rPr>
          <w:iCs/>
        </w:rPr>
        <w:t xml:space="preserve">Introduce Nb of UEs </w:t>
      </w:r>
      <w:r w:rsidR="00E849D3">
        <w:rPr>
          <w:iCs/>
        </w:rPr>
        <w:t>ECUR</w:t>
      </w:r>
      <w:r w:rsidR="001E7B0A" w:rsidRPr="001E7B0A">
        <w:rPr>
          <w:iCs/>
        </w:rPr>
        <w:t xml:space="preserve"> message flow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DA945D5" w14:textId="179BC546" w:rsidR="001E7B0A" w:rsidRPr="00CD7EA9" w:rsidRDefault="001E7B0A" w:rsidP="001E7B0A">
      <w:pPr>
        <w:pStyle w:val="Heading5"/>
        <w:rPr>
          <w:ins w:id="2" w:author="MATRIXX Software" w:date="2023-05-07T14:56:00Z"/>
          <w:lang w:eastAsia="zh-CN"/>
        </w:rPr>
      </w:pPr>
      <w:bookmarkStart w:id="3" w:name="_Toc105681766"/>
      <w:bookmarkStart w:id="4" w:name="_Toc133396731"/>
      <w:bookmarkStart w:id="5" w:name="_Toc112317694"/>
      <w:bookmarkStart w:id="6" w:name="_Toc112320396"/>
      <w:bookmarkStart w:id="7" w:name="_Toc103720650"/>
      <w:bookmarkEnd w:id="1"/>
      <w:ins w:id="8" w:author="MATRIXX Software" w:date="2023-05-07T14:56:00Z">
        <w:r w:rsidRPr="003A23A7">
          <w:rPr>
            <w:lang w:eastAsia="zh-CN"/>
          </w:rPr>
          <w:t>5.2.2.2.</w:t>
        </w:r>
      </w:ins>
      <w:ins w:id="9" w:author="MATRIXX Software" w:date="2023-05-07T15:54:00Z">
        <w:r w:rsidR="00E849D3">
          <w:rPr>
            <w:lang w:eastAsia="zh-CN"/>
          </w:rPr>
          <w:t>y</w:t>
        </w:r>
      </w:ins>
      <w:ins w:id="10" w:author="MATRIXX Software" w:date="2023-05-07T14:56:00Z">
        <w:r w:rsidRPr="003A23A7">
          <w:rPr>
            <w:lang w:eastAsia="zh-CN"/>
          </w:rPr>
          <w:tab/>
        </w:r>
        <w:bookmarkEnd w:id="3"/>
        <w:r>
          <w:t xml:space="preserve">Number of UEs per network slice </w:t>
        </w:r>
        <w:r w:rsidRPr="00D80F90">
          <w:rPr>
            <w:lang w:eastAsia="zh-CN"/>
          </w:rPr>
          <w:t xml:space="preserve">– </w:t>
        </w:r>
      </w:ins>
      <w:ins w:id="11" w:author="MATRIXX Software" w:date="2023-05-07T15:54:00Z">
        <w:r w:rsidR="00E849D3">
          <w:rPr>
            <w:lang w:eastAsia="zh-CN"/>
          </w:rPr>
          <w:t>ECUR</w:t>
        </w:r>
      </w:ins>
      <w:ins w:id="12" w:author="MATRIXX Software" w:date="2023-05-07T14:56:00Z">
        <w:r w:rsidRPr="00D80F90">
          <w:rPr>
            <w:lang w:eastAsia="zh-CN"/>
          </w:rPr>
          <w:t xml:space="preserve"> </w:t>
        </w:r>
        <w:bookmarkEnd w:id="4"/>
      </w:ins>
    </w:p>
    <w:p w14:paraId="21E8C49D" w14:textId="0716B46F" w:rsidR="001E7B0A" w:rsidRDefault="001E7B0A" w:rsidP="001E7B0A">
      <w:pPr>
        <w:rPr>
          <w:ins w:id="13" w:author="MATRIXX Software" w:date="2023-05-07T14:56:00Z"/>
        </w:rPr>
      </w:pPr>
      <w:ins w:id="14" w:author="MATRIXX Software" w:date="2023-05-07T14:56:00Z">
        <w:r w:rsidRPr="00CD7EA9">
          <w:t>The following figure 5.2.2.2.</w:t>
        </w:r>
      </w:ins>
      <w:ins w:id="15" w:author="MATRIXX Software" w:date="2023-05-07T15:54:00Z">
        <w:r w:rsidR="00E849D3">
          <w:t>y</w:t>
        </w:r>
      </w:ins>
      <w:ins w:id="16" w:author="MATRIXX Software" w:date="2023-05-07T14:56:00Z">
        <w:r>
          <w:t>-</w:t>
        </w:r>
        <w:r w:rsidRPr="00CD7EA9">
          <w:t xml:space="preserve">1 describes </w:t>
        </w:r>
      </w:ins>
      <w:ins w:id="17" w:author="MATRIXX Software" w:date="2023-05-07T14:58:00Z">
        <w:r>
          <w:t>a</w:t>
        </w:r>
      </w:ins>
      <w:ins w:id="18" w:author="MATRIXX Software" w:date="2023-05-07T14:57:00Z">
        <w:r w:rsidRPr="001E7B0A">
          <w:t xml:space="preserve"> Number of UEs per network slice charging message flow in </w:t>
        </w:r>
      </w:ins>
      <w:ins w:id="19" w:author="MATRIXX Software" w:date="2023-05-07T15:54:00Z">
        <w:r w:rsidR="00E849D3">
          <w:t>ECUR</w:t>
        </w:r>
      </w:ins>
      <w:ins w:id="20" w:author="MATRIXX Software" w:date="2023-05-07T14:57:00Z">
        <w:r w:rsidRPr="001E7B0A">
          <w:t>, based on figure  4.2.11.2-1 of  3GPP TS 23.502 [4] description</w:t>
        </w:r>
      </w:ins>
      <w:ins w:id="21" w:author="MATRIXX Software" w:date="2023-05-07T14:56:00Z">
        <w:r>
          <w:t>:</w:t>
        </w:r>
      </w:ins>
    </w:p>
    <w:p w14:paraId="0ABAE930" w14:textId="21DE2E1B" w:rsidR="000B390D" w:rsidRDefault="000B390D">
      <w:pPr>
        <w:pStyle w:val="TH"/>
        <w:rPr>
          <w:ins w:id="22" w:author="MATRIXX Software " w:date="2023-05-25T08:15:00Z"/>
        </w:rPr>
      </w:pPr>
    </w:p>
    <w:p w14:paraId="102F8B32" w14:textId="102AFEC6" w:rsidR="001E7B0A" w:rsidRDefault="000E2EC3" w:rsidP="00D84F87">
      <w:pPr>
        <w:pStyle w:val="TH"/>
      </w:pPr>
      <w:ins w:id="23" w:author="MATRIXX Software " w:date="2023-05-25T08:15:00Z">
        <w:r w:rsidRPr="00D84F87">
          <w:object w:dxaOrig="9141" w:dyaOrig="10681" w14:anchorId="56C50A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70pt;height:6in" o:ole="">
              <v:imagedata r:id="rId8" o:title=""/>
            </v:shape>
            <o:OLEObject Type="Embed" ProgID="Visio.Drawing.15" ShapeID="_x0000_i1026" DrawAspect="Content" ObjectID="_1746564478" r:id="rId9"/>
          </w:object>
        </w:r>
      </w:ins>
      <w:del w:id="24" w:author="MATRIXX Software " w:date="2023-05-25T08:15:00Z">
        <w:r w:rsidR="000A794B" w:rsidDel="000B390D">
          <w:fldChar w:fldCharType="begin"/>
        </w:r>
        <w:r w:rsidR="00000000">
          <w:fldChar w:fldCharType="separate"/>
        </w:r>
        <w:r w:rsidR="000A794B" w:rsidDel="000B390D">
          <w:fldChar w:fldCharType="end"/>
        </w:r>
      </w:del>
    </w:p>
    <w:p w14:paraId="19769F50" w14:textId="77777777" w:rsidR="00D84F87" w:rsidDel="000B390D" w:rsidRDefault="00D84F87" w:rsidP="00D84F87">
      <w:pPr>
        <w:pStyle w:val="TH"/>
        <w:rPr>
          <w:ins w:id="25" w:author="MATRIXX Software" w:date="2023-05-07T14:56:00Z"/>
          <w:del w:id="26" w:author="MATRIXX Software " w:date="2023-05-25T08:15:00Z"/>
          <w:lang w:val="en-US"/>
        </w:rPr>
        <w:pPrChange w:id="27" w:author="MATRIXX Software " w:date="2023-05-25T08:20:00Z">
          <w:pPr>
            <w:pStyle w:val="TF"/>
          </w:pPr>
        </w:pPrChange>
      </w:pPr>
    </w:p>
    <w:p w14:paraId="0AFBC673" w14:textId="077DE696" w:rsidR="001E7B0A" w:rsidRPr="00F97774" w:rsidRDefault="001E7B0A" w:rsidP="00D84F87">
      <w:pPr>
        <w:pStyle w:val="TH"/>
        <w:rPr>
          <w:ins w:id="28" w:author="MATRIXX Software" w:date="2023-05-07T14:56:00Z"/>
          <w:rFonts w:eastAsia="Times New Roman"/>
          <w:lang w:val="en-US"/>
          <w:rPrChange w:id="29" w:author="MATRIXX Software" w:date="2023-05-07T15:46:00Z">
            <w:rPr>
              <w:ins w:id="30" w:author="MATRIXX Software" w:date="2023-05-07T14:56:00Z"/>
              <w:lang w:val="en-US"/>
            </w:rPr>
          </w:rPrChange>
        </w:rPr>
      </w:pPr>
      <w:ins w:id="31" w:author="MATRIXX Software" w:date="2023-05-07T14:56:00Z">
        <w:r w:rsidRPr="00F97774">
          <w:rPr>
            <w:rFonts w:eastAsia="Times New Roman"/>
            <w:lang w:val="en-US"/>
            <w:rPrChange w:id="32" w:author="MATRIXX Software" w:date="2023-05-07T15:46:00Z">
              <w:rPr>
                <w:lang w:val="en-US"/>
              </w:rPr>
            </w:rPrChange>
          </w:rPr>
          <w:t xml:space="preserve">Figure </w:t>
        </w:r>
        <w:r w:rsidRPr="00F97774">
          <w:rPr>
            <w:rFonts w:eastAsia="Times New Roman"/>
            <w:lang w:val="en-US"/>
            <w:rPrChange w:id="33" w:author="MATRIXX Software" w:date="2023-05-07T15:46:00Z">
              <w:rPr/>
            </w:rPrChange>
          </w:rPr>
          <w:t>5.2.2.2.</w:t>
        </w:r>
      </w:ins>
      <w:ins w:id="34" w:author="MATRIXX Software" w:date="2023-05-07T15:54:00Z">
        <w:r w:rsidR="00E849D3">
          <w:rPr>
            <w:rFonts w:eastAsia="Times New Roman"/>
            <w:lang w:val="en-US"/>
          </w:rPr>
          <w:t>y</w:t>
        </w:r>
      </w:ins>
      <w:ins w:id="35" w:author="MATRIXX Software" w:date="2023-05-07T14:56:00Z">
        <w:r w:rsidRPr="00F97774">
          <w:rPr>
            <w:rFonts w:eastAsia="Times New Roman"/>
            <w:lang w:val="en-US"/>
            <w:rPrChange w:id="36" w:author="MATRIXX Software" w:date="2023-05-07T15:46:00Z">
              <w:rPr/>
            </w:rPrChange>
          </w:rPr>
          <w:t>-1</w:t>
        </w:r>
        <w:r w:rsidRPr="00F97774">
          <w:rPr>
            <w:rFonts w:eastAsia="Times New Roman"/>
            <w:lang w:val="en-US"/>
            <w:rPrChange w:id="37" w:author="MATRIXX Software" w:date="2023-05-07T15:46:00Z">
              <w:rPr>
                <w:lang w:val="en-US"/>
              </w:rPr>
            </w:rPrChange>
          </w:rPr>
          <w:t xml:space="preserve">: Number of UEs per S-NSSAI – </w:t>
        </w:r>
      </w:ins>
      <w:ins w:id="38" w:author="MATRIXX Software" w:date="2023-05-07T15:54:00Z">
        <w:r w:rsidR="00E849D3">
          <w:rPr>
            <w:rFonts w:eastAsia="Times New Roman"/>
            <w:lang w:val="en-US"/>
          </w:rPr>
          <w:t>ECUR</w:t>
        </w:r>
      </w:ins>
    </w:p>
    <w:p w14:paraId="77F8CF9D" w14:textId="50D2A02C" w:rsidR="001E7B0A" w:rsidRPr="00D91B7B" w:rsidRDefault="001E7B0A" w:rsidP="001E7B0A">
      <w:pPr>
        <w:pStyle w:val="B1"/>
        <w:rPr>
          <w:ins w:id="39" w:author="MATRIXX Software" w:date="2023-05-07T14:56:00Z"/>
          <w:lang w:eastAsia="ko-KR"/>
        </w:rPr>
      </w:pPr>
      <w:ins w:id="40" w:author="MATRIXX Software" w:date="2023-05-07T14:56:00Z">
        <w:r>
          <w:rPr>
            <w:lang w:eastAsia="ko-KR"/>
          </w:rPr>
          <w:t xml:space="preserve">Steps 1 to </w:t>
        </w:r>
      </w:ins>
      <w:ins w:id="41" w:author="MATRIXX Software" w:date="2023-05-07T16:05:00Z">
        <w:r w:rsidR="00C82550">
          <w:rPr>
            <w:lang w:eastAsia="ko-KR"/>
          </w:rPr>
          <w:t>3</w:t>
        </w:r>
      </w:ins>
      <w:ins w:id="42" w:author="MATRIXX Software" w:date="2023-05-07T14:56:00Z">
        <w:r>
          <w:rPr>
            <w:lang w:eastAsia="ko-KR"/>
          </w:rPr>
          <w:t xml:space="preserve">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  <w:r w:rsidRPr="00D91B7B">
          <w:t>Number of UEs per network slice availability check and update procedure</w:t>
        </w:r>
        <w:r w:rsidRPr="00D91B7B">
          <w:rPr>
            <w:lang w:eastAsia="ko-KR"/>
          </w:rPr>
          <w:t xml:space="preserve">. </w:t>
        </w:r>
      </w:ins>
    </w:p>
    <w:p w14:paraId="1F41AFD3" w14:textId="2926BBA5" w:rsidR="001E7B0A" w:rsidRPr="00D91B7B" w:rsidRDefault="00C82550" w:rsidP="001E7B0A">
      <w:pPr>
        <w:pStyle w:val="B1"/>
        <w:rPr>
          <w:ins w:id="43" w:author="MATRIXX Software" w:date="2023-05-07T14:56:00Z"/>
          <w:lang w:eastAsia="ko-KR"/>
        </w:rPr>
      </w:pPr>
      <w:ins w:id="44" w:author="MATRIXX Software" w:date="2023-05-07T16:05:00Z">
        <w:r>
          <w:rPr>
            <w:lang w:eastAsia="ko-KR"/>
          </w:rPr>
          <w:t>3</w:t>
        </w:r>
      </w:ins>
      <w:ins w:id="45" w:author="MATRIXX Software" w:date="2023-05-07T14:56:00Z">
        <w:r w:rsidR="001E7B0A" w:rsidRPr="00D91B7B">
          <w:rPr>
            <w:lang w:eastAsia="ko-KR"/>
          </w:rPr>
          <w:t>ch-a: For a particular S-NSSAI</w:t>
        </w:r>
        <w:r w:rsidR="001E7B0A">
          <w:rPr>
            <w:lang w:eastAsia="ko-KR"/>
          </w:rPr>
          <w:t>, e.g.</w:t>
        </w:r>
        <w:r w:rsidR="001E7B0A" w:rsidRPr="00D91B7B">
          <w:rPr>
            <w:lang w:eastAsia="ko-KR"/>
          </w:rPr>
          <w:t xml:space="preserve"> </w:t>
        </w:r>
        <w:r w:rsidR="001E7B0A">
          <w:rPr>
            <w:lang w:eastAsia="ko-KR"/>
          </w:rPr>
          <w:t xml:space="preserve">the </w:t>
        </w:r>
        <w:r w:rsidR="001E7B0A" w:rsidRPr="00D91B7B">
          <w:rPr>
            <w:lang w:eastAsia="ko-KR"/>
          </w:rPr>
          <w:t>"N</w:t>
        </w:r>
        <w:r w:rsidR="001E7B0A">
          <w:rPr>
            <w:lang w:eastAsia="ko-KR"/>
          </w:rPr>
          <w:t xml:space="preserve">b </w:t>
        </w:r>
        <w:r w:rsidR="001E7B0A" w:rsidRPr="00D91B7B">
          <w:rPr>
            <w:lang w:eastAsia="ko-KR"/>
          </w:rPr>
          <w:t>of UEs threshold</w:t>
        </w:r>
        <w:r w:rsidR="001E7B0A">
          <w:rPr>
            <w:lang w:eastAsia="ko-KR"/>
          </w:rPr>
          <w:t xml:space="preserve"> crossed </w:t>
        </w:r>
      </w:ins>
      <w:ins w:id="46" w:author="MATRIXX Software" w:date="2023-05-07T16:27:00Z">
        <w:r w:rsidR="00421A3C">
          <w:rPr>
            <w:lang w:eastAsia="ko-KR"/>
          </w:rPr>
          <w:t>up</w:t>
        </w:r>
      </w:ins>
      <w:ins w:id="47" w:author="MATRIXX Software" w:date="2023-05-07T14:56:00Z">
        <w:r w:rsidR="001E7B0A">
          <w:rPr>
            <w:lang w:eastAsia="ko-KR"/>
          </w:rPr>
          <w:t xml:space="preserve">wards" </w:t>
        </w:r>
        <w:r w:rsidR="001E7B0A" w:rsidRPr="00447E4E">
          <w:rPr>
            <w:lang w:eastAsia="ko-KR"/>
          </w:rPr>
          <w:t xml:space="preserve">trigger </w:t>
        </w:r>
        <w:r w:rsidR="001E7B0A">
          <w:rPr>
            <w:lang w:eastAsia="ko-KR"/>
          </w:rPr>
          <w:t xml:space="preserve">is </w:t>
        </w:r>
        <w:r w:rsidR="001E7B0A" w:rsidRPr="00447E4E">
          <w:rPr>
            <w:lang w:eastAsia="ko-KR"/>
          </w:rPr>
          <w:t>met</w:t>
        </w:r>
        <w:r w:rsidR="001E7B0A" w:rsidRPr="00D91B7B">
          <w:rPr>
            <w:lang w:eastAsia="ko-KR"/>
          </w:rPr>
          <w:t xml:space="preserve">.  </w:t>
        </w:r>
      </w:ins>
    </w:p>
    <w:p w14:paraId="3602F9CF" w14:textId="77EDD887" w:rsidR="001E7B0A" w:rsidRPr="00D91B7B" w:rsidRDefault="00C82550" w:rsidP="001E7B0A">
      <w:pPr>
        <w:pStyle w:val="B1"/>
        <w:rPr>
          <w:ins w:id="48" w:author="MATRIXX Software" w:date="2023-05-07T14:56:00Z"/>
          <w:lang w:eastAsia="ko-KR"/>
        </w:rPr>
      </w:pPr>
      <w:ins w:id="49" w:author="MATRIXX Software" w:date="2023-05-07T16:05:00Z">
        <w:r>
          <w:rPr>
            <w:lang w:eastAsia="ko-KR"/>
          </w:rPr>
          <w:t>3</w:t>
        </w:r>
      </w:ins>
      <w:ins w:id="50" w:author="MATRIXX Software" w:date="2023-05-07T14:56:00Z">
        <w:r w:rsidR="001E7B0A" w:rsidRPr="00D91B7B">
          <w:rPr>
            <w:lang w:eastAsia="ko-KR"/>
          </w:rPr>
          <w:t xml:space="preserve">ch-b: The NSACF </w:t>
        </w:r>
        <w:r w:rsidR="001E7B0A" w:rsidRPr="00FA2D0F">
          <w:rPr>
            <w:lang w:eastAsia="ko-KR"/>
          </w:rPr>
          <w:t>sends Charging Data Request [</w:t>
        </w:r>
      </w:ins>
      <w:ins w:id="51" w:author="MATRIXX Software" w:date="2023-05-07T16:27:00Z">
        <w:r w:rsidR="00421A3C">
          <w:rPr>
            <w:lang w:eastAsia="ko-KR"/>
          </w:rPr>
          <w:t>Initial</w:t>
        </w:r>
      </w:ins>
      <w:ins w:id="52" w:author="MATRIXX Software" w:date="2023-05-07T14:56:00Z">
        <w:r w:rsidR="001E7B0A" w:rsidRPr="00FA2D0F">
          <w:rPr>
            <w:lang w:eastAsia="ko-KR"/>
          </w:rPr>
          <w:t>] to CHF</w:t>
        </w:r>
        <w:r w:rsidR="001E7B0A">
          <w:rPr>
            <w:lang w:eastAsia="ko-KR"/>
          </w:rPr>
          <w:t xml:space="preserve"> with "</w:t>
        </w:r>
        <w:r w:rsidR="001E7B0A" w:rsidRPr="00A56BF7">
          <w:rPr>
            <w:lang w:eastAsia="ko-KR"/>
          </w:rPr>
          <w:t>Number of UEs</w:t>
        </w:r>
        <w:r w:rsidR="001E7B0A">
          <w:rPr>
            <w:lang w:eastAsia="ko-KR"/>
          </w:rPr>
          <w:t>"</w:t>
        </w:r>
      </w:ins>
      <w:ins w:id="53" w:author="MATRIXX Software" w:date="2023-05-12T22:30:00Z">
        <w:r w:rsidR="00A56BF7">
          <w:rPr>
            <w:lang w:eastAsia="ko-KR"/>
          </w:rPr>
          <w:t>,</w:t>
        </w:r>
      </w:ins>
      <w:ins w:id="54" w:author="MATRIXX Software" w:date="2023-05-07T14:56:00Z">
        <w:r w:rsidR="001E7B0A" w:rsidRPr="00D91B7B">
          <w:rPr>
            <w:lang w:eastAsia="ko-KR"/>
          </w:rPr>
          <w:t xml:space="preserve">  </w:t>
        </w:r>
      </w:ins>
      <w:ins w:id="55" w:author="MATRIXX Software" w:date="2023-05-07T16:31:00Z">
        <w:r w:rsidR="00421A3C" w:rsidRPr="00A06DE9">
          <w:t>to be granted authorization</w:t>
        </w:r>
      </w:ins>
      <w:ins w:id="56" w:author="MATRIXX Software" w:date="2023-05-12T21:39:00Z">
        <w:r w:rsidR="00AF1457">
          <w:rPr>
            <w:noProof/>
          </w:rPr>
          <w:t>.</w:t>
        </w:r>
      </w:ins>
    </w:p>
    <w:p w14:paraId="2B3650F8" w14:textId="7C8502BC" w:rsidR="001E7B0A" w:rsidRPr="00D91B7B" w:rsidRDefault="00C82550" w:rsidP="001E7B0A">
      <w:pPr>
        <w:pStyle w:val="B1"/>
        <w:rPr>
          <w:ins w:id="57" w:author="MATRIXX Software" w:date="2023-05-07T14:56:00Z"/>
          <w:lang w:eastAsia="ko-KR"/>
        </w:rPr>
      </w:pPr>
      <w:ins w:id="58" w:author="MATRIXX Software" w:date="2023-05-07T16:05:00Z">
        <w:r>
          <w:rPr>
            <w:lang w:eastAsia="ko-KR"/>
          </w:rPr>
          <w:t>3</w:t>
        </w:r>
      </w:ins>
      <w:ins w:id="59" w:author="MATRIXX Software" w:date="2023-05-07T14:56:00Z">
        <w:r w:rsidR="001E7B0A" w:rsidRPr="00D91B7B">
          <w:rPr>
            <w:lang w:eastAsia="ko-KR"/>
          </w:rPr>
          <w:t>ch-c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</w:t>
        </w:r>
      </w:ins>
      <w:ins w:id="60" w:author="MATRIXX Software" w:date="2023-05-07T16:28:00Z">
        <w:r w:rsidR="00421A3C" w:rsidRPr="00421A3C">
          <w:rPr>
            <w:lang w:eastAsia="ko-KR"/>
          </w:rPr>
          <w:t xml:space="preserve">Account, </w:t>
        </w:r>
        <w:r w:rsidR="00421A3C" w:rsidRPr="00670209">
          <w:rPr>
            <w:lang w:eastAsia="ko-KR"/>
          </w:rPr>
          <w:t>Rating</w:t>
        </w:r>
      </w:ins>
      <w:ins w:id="61" w:author="MATRIXX Software" w:date="2023-05-07T16:31:00Z">
        <w:r w:rsidR="00421A3C" w:rsidRPr="00670209">
          <w:rPr>
            <w:lang w:eastAsia="ko-KR"/>
          </w:rPr>
          <w:t>, reservation c</w:t>
        </w:r>
      </w:ins>
      <w:ins w:id="62" w:author="MATRIXX Software" w:date="2023-05-07T16:28:00Z">
        <w:r w:rsidR="00421A3C" w:rsidRPr="00670209">
          <w:rPr>
            <w:lang w:eastAsia="ko-KR"/>
          </w:rPr>
          <w:t>ontrol</w:t>
        </w:r>
      </w:ins>
      <w:ins w:id="63" w:author="MATRIXX Software" w:date="2023-05-07T16:31:00Z">
        <w:r w:rsidR="00421A3C" w:rsidRPr="00670209">
          <w:rPr>
            <w:lang w:eastAsia="ko-KR"/>
          </w:rPr>
          <w:t xml:space="preserve"> </w:t>
        </w:r>
      </w:ins>
      <w:ins w:id="64" w:author="MATRIXX Software" w:date="2023-05-07T16:28:00Z">
        <w:r w:rsidR="00421A3C" w:rsidRPr="00670209">
          <w:rPr>
            <w:lang w:eastAsia="ko-KR"/>
          </w:rPr>
          <w:t xml:space="preserve"> by</w:t>
        </w:r>
        <w:r w:rsidR="00421A3C" w:rsidRPr="00421A3C">
          <w:rPr>
            <w:lang w:eastAsia="ko-KR"/>
          </w:rPr>
          <w:t xml:space="preserve"> the CHF. The CHF opens a CDR</w:t>
        </w:r>
      </w:ins>
    </w:p>
    <w:p w14:paraId="5DCCFA9B" w14:textId="4B406284" w:rsidR="001E7B0A" w:rsidRDefault="00C82550" w:rsidP="001E7B0A">
      <w:pPr>
        <w:pStyle w:val="B1"/>
        <w:rPr>
          <w:ins w:id="65" w:author="MATRIXX Software" w:date="2023-05-07T16:05:00Z"/>
          <w:lang w:eastAsia="ko-KR"/>
        </w:rPr>
      </w:pPr>
      <w:bookmarkStart w:id="66" w:name="_Hlk134825725"/>
      <w:ins w:id="67" w:author="MATRIXX Software" w:date="2023-05-07T16:05:00Z">
        <w:r>
          <w:rPr>
            <w:lang w:eastAsia="ko-KR"/>
          </w:rPr>
          <w:t>3</w:t>
        </w:r>
      </w:ins>
      <w:ins w:id="68" w:author="MATRIXX Software" w:date="2023-05-07T14:56:00Z">
        <w:r w:rsidR="001E7B0A" w:rsidRPr="00D91B7B">
          <w:rPr>
            <w:lang w:eastAsia="ko-KR"/>
          </w:rPr>
          <w:t>ch-d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CHF provides response to NSACF.</w:t>
        </w:r>
      </w:ins>
    </w:p>
    <w:p w14:paraId="724295C3" w14:textId="5D5735A1" w:rsidR="00670209" w:rsidRDefault="00C82550" w:rsidP="00C82550">
      <w:pPr>
        <w:pStyle w:val="B1"/>
        <w:rPr>
          <w:ins w:id="69" w:author="MATRIXX Software" w:date="2023-05-12T22:31:00Z"/>
          <w:lang w:eastAsia="ko-KR"/>
        </w:rPr>
      </w:pPr>
      <w:ins w:id="70" w:author="MATRIXX Software" w:date="2023-05-07T16:05:00Z">
        <w:r>
          <w:rPr>
            <w:lang w:eastAsia="ko-KR"/>
          </w:rPr>
          <w:t xml:space="preserve">Steps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</w:ins>
    </w:p>
    <w:bookmarkEnd w:id="66"/>
    <w:p w14:paraId="6B8A20D2" w14:textId="77FA97C8" w:rsidR="00421A3C" w:rsidRPr="00D91B7B" w:rsidRDefault="00421A3C" w:rsidP="00421A3C">
      <w:pPr>
        <w:pStyle w:val="B1"/>
        <w:rPr>
          <w:ins w:id="71" w:author="MATRIXX Software" w:date="2023-05-07T16:28:00Z"/>
          <w:lang w:eastAsia="ko-KR"/>
        </w:rPr>
      </w:pPr>
      <w:ins w:id="72" w:author="MATRIXX Software" w:date="2023-05-07T16:28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</w:ins>
      <w:ins w:id="73" w:author="MATRIXX Software" w:date="2023-05-07T16:29:00Z">
        <w:r>
          <w:rPr>
            <w:lang w:eastAsia="ko-KR"/>
          </w:rPr>
          <w:t>a</w:t>
        </w:r>
      </w:ins>
      <w:ins w:id="74" w:author="MATRIXX Software" w:date="2023-05-07T16:28:00Z">
        <w:r w:rsidRPr="00D91B7B">
          <w:rPr>
            <w:lang w:eastAsia="ko-KR"/>
          </w:rPr>
          <w:t xml:space="preserve">: The NSACF </w:t>
        </w:r>
        <w:r w:rsidRPr="00FA2D0F">
          <w:rPr>
            <w:lang w:eastAsia="ko-KR"/>
          </w:rPr>
          <w:t>sends Charging Data Request [</w:t>
        </w:r>
      </w:ins>
      <w:ins w:id="75" w:author="MATRIXX Software" w:date="2023-05-07T16:29:00Z">
        <w:r>
          <w:rPr>
            <w:lang w:eastAsia="ko-KR"/>
          </w:rPr>
          <w:t>Termination</w:t>
        </w:r>
      </w:ins>
      <w:ins w:id="76" w:author="MATRIXX Software" w:date="2023-05-07T16:28:00Z">
        <w:r w:rsidRPr="00FA2D0F">
          <w:rPr>
            <w:lang w:eastAsia="ko-KR"/>
          </w:rPr>
          <w:t>] to CHF</w:t>
        </w:r>
      </w:ins>
      <w:ins w:id="77" w:author="MATRIXX Software" w:date="2023-05-07T16:30:00Z">
        <w:r>
          <w:rPr>
            <w:lang w:eastAsia="ko-KR"/>
          </w:rPr>
          <w:t xml:space="preserve"> with "</w:t>
        </w:r>
        <w:r w:rsidRPr="004773B7">
          <w:rPr>
            <w:lang w:eastAsia="ko-KR"/>
            <w:rPrChange w:id="78" w:author="MATRIXX Software" w:date="2023-05-12T22:35:00Z">
              <w:rPr>
                <w:highlight w:val="yellow"/>
                <w:lang w:eastAsia="ko-KR"/>
              </w:rPr>
            </w:rPrChange>
          </w:rPr>
          <w:t>Number of UEs</w:t>
        </w:r>
        <w:r>
          <w:rPr>
            <w:lang w:eastAsia="ko-KR"/>
          </w:rPr>
          <w:t>"</w:t>
        </w:r>
      </w:ins>
      <w:ins w:id="79" w:author="MATRIXX Software" w:date="2023-05-07T16:29:00Z">
        <w:r>
          <w:rPr>
            <w:lang w:eastAsia="ko-KR"/>
          </w:rPr>
          <w:t>.</w:t>
        </w:r>
      </w:ins>
    </w:p>
    <w:p w14:paraId="2D19F880" w14:textId="65BB7771" w:rsidR="00421A3C" w:rsidRPr="00D91B7B" w:rsidRDefault="00421A3C" w:rsidP="00421A3C">
      <w:pPr>
        <w:pStyle w:val="B1"/>
        <w:rPr>
          <w:ins w:id="80" w:author="MATRIXX Software" w:date="2023-05-07T16:28:00Z"/>
          <w:lang w:eastAsia="ko-KR"/>
        </w:rPr>
      </w:pPr>
      <w:ins w:id="81" w:author="MATRIXX Software" w:date="2023-05-07T16:32:00Z">
        <w:r>
          <w:rPr>
            <w:lang w:eastAsia="ko-KR"/>
          </w:rPr>
          <w:t>4</w:t>
        </w:r>
      </w:ins>
      <w:ins w:id="82" w:author="MATRIXX Software" w:date="2023-05-07T16:28:00Z">
        <w:r w:rsidRPr="00D91B7B">
          <w:rPr>
            <w:lang w:eastAsia="ko-KR"/>
          </w:rPr>
          <w:t>ch-</w:t>
        </w:r>
      </w:ins>
      <w:ins w:id="83" w:author="MATRIXX Software" w:date="2023-05-07T16:32:00Z">
        <w:r>
          <w:rPr>
            <w:lang w:eastAsia="ko-KR"/>
          </w:rPr>
          <w:t>b</w:t>
        </w:r>
      </w:ins>
      <w:ins w:id="84" w:author="MATRIXX Software" w:date="2023-05-07T16:28:00Z"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>Account, Rating Control by the CHF. The CHF</w:t>
        </w:r>
      </w:ins>
      <w:ins w:id="85" w:author="MATRIXX Software" w:date="2023-05-07T16:31:00Z">
        <w:r>
          <w:rPr>
            <w:lang w:eastAsia="ko-KR"/>
          </w:rPr>
          <w:t xml:space="preserve"> closes the</w:t>
        </w:r>
      </w:ins>
      <w:ins w:id="86" w:author="MATRIXX Software" w:date="2023-05-07T16:28:00Z">
        <w:r w:rsidRPr="00421A3C">
          <w:rPr>
            <w:lang w:eastAsia="ko-KR"/>
          </w:rPr>
          <w:t xml:space="preserve"> CDR</w:t>
        </w:r>
      </w:ins>
    </w:p>
    <w:p w14:paraId="585F02AB" w14:textId="27BD98A7" w:rsidR="00421A3C" w:rsidRDefault="00421A3C" w:rsidP="00421A3C">
      <w:pPr>
        <w:pStyle w:val="B1"/>
        <w:rPr>
          <w:ins w:id="87" w:author="MATRIXX Software" w:date="2023-05-07T16:28:00Z"/>
          <w:lang w:eastAsia="ko-KR"/>
        </w:rPr>
      </w:pPr>
      <w:ins w:id="88" w:author="MATRIXX Software" w:date="2023-05-07T16:32:00Z">
        <w:r>
          <w:rPr>
            <w:lang w:eastAsia="ko-KR"/>
          </w:rPr>
          <w:t>4</w:t>
        </w:r>
      </w:ins>
      <w:ins w:id="89" w:author="MATRIXX Software" w:date="2023-05-07T16:28:00Z">
        <w:r w:rsidRPr="00D91B7B">
          <w:rPr>
            <w:lang w:eastAsia="ko-KR"/>
          </w:rPr>
          <w:t>ch-</w:t>
        </w:r>
      </w:ins>
      <w:ins w:id="90" w:author="MATRIXX Software" w:date="2023-05-07T16:32:00Z">
        <w:r>
          <w:rPr>
            <w:lang w:eastAsia="ko-KR"/>
          </w:rPr>
          <w:t>c</w:t>
        </w:r>
      </w:ins>
      <w:ins w:id="91" w:author="MATRIXX Software" w:date="2023-05-07T16:28:00Z"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CHF provides response to NSACF.</w:t>
        </w:r>
      </w:ins>
    </w:p>
    <w:p w14:paraId="3AD67435" w14:textId="77777777" w:rsidR="00421A3C" w:rsidRDefault="00421A3C" w:rsidP="00C82550">
      <w:pPr>
        <w:pStyle w:val="B1"/>
        <w:rPr>
          <w:ins w:id="92" w:author="MATRIXX Software - mga" w:date="2023-05-22T17:28:00Z"/>
          <w:lang w:eastAsia="ko-KR"/>
        </w:rPr>
      </w:pPr>
    </w:p>
    <w:p w14:paraId="2FAEEBB6" w14:textId="77777777" w:rsidR="00C82550" w:rsidRDefault="00C82550" w:rsidP="001E7B0A">
      <w:pPr>
        <w:pStyle w:val="B1"/>
        <w:rPr>
          <w:ins w:id="93" w:author="MATRIXX Software" w:date="2023-05-07T14:56:00Z"/>
          <w:lang w:eastAsia="ko-KR"/>
        </w:rPr>
      </w:pPr>
    </w:p>
    <w:p w14:paraId="289C953B" w14:textId="77777777" w:rsidR="009B79A1" w:rsidRDefault="009B79A1" w:rsidP="00851D5E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634A4" w14:textId="77777777" w:rsidR="00D06AA1" w:rsidRDefault="00D06AA1">
      <w:r>
        <w:separator/>
      </w:r>
    </w:p>
  </w:endnote>
  <w:endnote w:type="continuationSeparator" w:id="0">
    <w:p w14:paraId="45AC0CAC" w14:textId="77777777" w:rsidR="00D06AA1" w:rsidRDefault="00D0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181B1" w14:textId="77777777" w:rsidR="00D06AA1" w:rsidRDefault="00D06AA1">
      <w:r>
        <w:separator/>
      </w:r>
    </w:p>
  </w:footnote>
  <w:footnote w:type="continuationSeparator" w:id="0">
    <w:p w14:paraId="0DFEC067" w14:textId="77777777" w:rsidR="00D06AA1" w:rsidRDefault="00D06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  <w15:person w15:author="MATRIXX Software - mga">
    <w15:presenceInfo w15:providerId="None" w15:userId="MATRIXX Software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1E3D"/>
    <w:rsid w:val="00012515"/>
    <w:rsid w:val="00022D6B"/>
    <w:rsid w:val="00024D12"/>
    <w:rsid w:val="00027866"/>
    <w:rsid w:val="0003792B"/>
    <w:rsid w:val="000402ED"/>
    <w:rsid w:val="000404CB"/>
    <w:rsid w:val="000412B7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4F99"/>
    <w:rsid w:val="000863EE"/>
    <w:rsid w:val="000877F5"/>
    <w:rsid w:val="000934A6"/>
    <w:rsid w:val="000A0690"/>
    <w:rsid w:val="000A2C6C"/>
    <w:rsid w:val="000A4660"/>
    <w:rsid w:val="000A794B"/>
    <w:rsid w:val="000B2E8D"/>
    <w:rsid w:val="000B34CD"/>
    <w:rsid w:val="000B390D"/>
    <w:rsid w:val="000B48F2"/>
    <w:rsid w:val="000B5B7C"/>
    <w:rsid w:val="000B7A52"/>
    <w:rsid w:val="000D1B5B"/>
    <w:rsid w:val="000E2EC3"/>
    <w:rsid w:val="000E58DE"/>
    <w:rsid w:val="000E67F2"/>
    <w:rsid w:val="00103351"/>
    <w:rsid w:val="0010401F"/>
    <w:rsid w:val="00112FC3"/>
    <w:rsid w:val="00125D33"/>
    <w:rsid w:val="00147AA8"/>
    <w:rsid w:val="0015154E"/>
    <w:rsid w:val="0015269B"/>
    <w:rsid w:val="0015635C"/>
    <w:rsid w:val="00160C28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686"/>
    <w:rsid w:val="001C3EC8"/>
    <w:rsid w:val="001C7C8F"/>
    <w:rsid w:val="001D2BD4"/>
    <w:rsid w:val="001D5768"/>
    <w:rsid w:val="001D6911"/>
    <w:rsid w:val="001E7B0A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23FF5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13F1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417A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1D36"/>
    <w:rsid w:val="003F3E07"/>
    <w:rsid w:val="003F52B2"/>
    <w:rsid w:val="00417921"/>
    <w:rsid w:val="00421A3C"/>
    <w:rsid w:val="00423943"/>
    <w:rsid w:val="00424D83"/>
    <w:rsid w:val="00425F7D"/>
    <w:rsid w:val="00426B0A"/>
    <w:rsid w:val="0043775B"/>
    <w:rsid w:val="00440414"/>
    <w:rsid w:val="00441189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3B7"/>
    <w:rsid w:val="00477B01"/>
    <w:rsid w:val="00485E5E"/>
    <w:rsid w:val="00492833"/>
    <w:rsid w:val="00493F74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3B20"/>
    <w:rsid w:val="005D75D9"/>
    <w:rsid w:val="005E209F"/>
    <w:rsid w:val="005F21C4"/>
    <w:rsid w:val="005F7703"/>
    <w:rsid w:val="0060132F"/>
    <w:rsid w:val="00602A8F"/>
    <w:rsid w:val="006053A8"/>
    <w:rsid w:val="00613820"/>
    <w:rsid w:val="00617B5A"/>
    <w:rsid w:val="00620061"/>
    <w:rsid w:val="00624AB7"/>
    <w:rsid w:val="00640FBC"/>
    <w:rsid w:val="00642BF3"/>
    <w:rsid w:val="006431AF"/>
    <w:rsid w:val="00646A79"/>
    <w:rsid w:val="00651967"/>
    <w:rsid w:val="00652248"/>
    <w:rsid w:val="00657B80"/>
    <w:rsid w:val="006615F3"/>
    <w:rsid w:val="00667FEF"/>
    <w:rsid w:val="00670209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2AA0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137C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B73E0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59AD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37B"/>
    <w:rsid w:val="00886FDB"/>
    <w:rsid w:val="008905AA"/>
    <w:rsid w:val="008907B0"/>
    <w:rsid w:val="008933BF"/>
    <w:rsid w:val="008A10C4"/>
    <w:rsid w:val="008A12A1"/>
    <w:rsid w:val="008A456D"/>
    <w:rsid w:val="008A69F0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0E42"/>
    <w:rsid w:val="008E4874"/>
    <w:rsid w:val="008E5087"/>
    <w:rsid w:val="008F5F33"/>
    <w:rsid w:val="008F70A3"/>
    <w:rsid w:val="00902237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12512"/>
    <w:rsid w:val="00A159F3"/>
    <w:rsid w:val="00A15F7E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6BF7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1346"/>
    <w:rsid w:val="00AC66EA"/>
    <w:rsid w:val="00AD1DAA"/>
    <w:rsid w:val="00AD5655"/>
    <w:rsid w:val="00AE0B2D"/>
    <w:rsid w:val="00AE4AB8"/>
    <w:rsid w:val="00AE6121"/>
    <w:rsid w:val="00AF028F"/>
    <w:rsid w:val="00AF1457"/>
    <w:rsid w:val="00AF1E23"/>
    <w:rsid w:val="00AF3397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66663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1A7A"/>
    <w:rsid w:val="00BF58B3"/>
    <w:rsid w:val="00BF74F2"/>
    <w:rsid w:val="00C022E3"/>
    <w:rsid w:val="00C07EFF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2F79"/>
    <w:rsid w:val="00C76B01"/>
    <w:rsid w:val="00C82550"/>
    <w:rsid w:val="00C84F22"/>
    <w:rsid w:val="00C8708F"/>
    <w:rsid w:val="00C87CBE"/>
    <w:rsid w:val="00C93A2A"/>
    <w:rsid w:val="00C94F55"/>
    <w:rsid w:val="00C96435"/>
    <w:rsid w:val="00C97F63"/>
    <w:rsid w:val="00CA0CA4"/>
    <w:rsid w:val="00CA25F5"/>
    <w:rsid w:val="00CA7D62"/>
    <w:rsid w:val="00CB07A8"/>
    <w:rsid w:val="00CB6C01"/>
    <w:rsid w:val="00CD4A57"/>
    <w:rsid w:val="00CD7C23"/>
    <w:rsid w:val="00D06AA1"/>
    <w:rsid w:val="00D07A18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4F87"/>
    <w:rsid w:val="00D8512E"/>
    <w:rsid w:val="00D95C09"/>
    <w:rsid w:val="00D95DF0"/>
    <w:rsid w:val="00DA1E58"/>
    <w:rsid w:val="00DA53D3"/>
    <w:rsid w:val="00DA5D62"/>
    <w:rsid w:val="00DB58D1"/>
    <w:rsid w:val="00DB72E3"/>
    <w:rsid w:val="00DC1BED"/>
    <w:rsid w:val="00DC4613"/>
    <w:rsid w:val="00DD3BA2"/>
    <w:rsid w:val="00DE4EF2"/>
    <w:rsid w:val="00DE5F00"/>
    <w:rsid w:val="00DE630E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35562"/>
    <w:rsid w:val="00E43444"/>
    <w:rsid w:val="00E45297"/>
    <w:rsid w:val="00E470AC"/>
    <w:rsid w:val="00E50EE7"/>
    <w:rsid w:val="00E57CE1"/>
    <w:rsid w:val="00E6127E"/>
    <w:rsid w:val="00E645D7"/>
    <w:rsid w:val="00E73AD4"/>
    <w:rsid w:val="00E75844"/>
    <w:rsid w:val="00E849D3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0077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40C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97774"/>
    <w:rsid w:val="00FA1B77"/>
    <w:rsid w:val="00FA3C1F"/>
    <w:rsid w:val="00FB5301"/>
    <w:rsid w:val="00FC364F"/>
    <w:rsid w:val="00FC79C1"/>
    <w:rsid w:val="00FC7CC3"/>
    <w:rsid w:val="00FE0652"/>
    <w:rsid w:val="00FE658D"/>
    <w:rsid w:val="00FF13F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FC7F68D-70F4-4F9B-8BDF-A255156C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 </cp:lastModifiedBy>
  <cp:revision>3</cp:revision>
  <cp:lastPrinted>1899-12-31T23:00:00Z</cp:lastPrinted>
  <dcterms:created xsi:type="dcterms:W3CDTF">2023-05-25T21:59:00Z</dcterms:created>
  <dcterms:modified xsi:type="dcterms:W3CDTF">2023-05-25T22:01:00Z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